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7FB50107"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260838">
        <w:rPr>
          <w:b/>
          <w:i/>
          <w:noProof/>
          <w:sz w:val="28"/>
        </w:rPr>
        <w:t>6769</w:t>
      </w:r>
    </w:p>
    <w:p w14:paraId="53B3FD39" w14:textId="70135F47"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r w:rsidR="00131A1C">
        <w:rPr>
          <w:b/>
          <w:noProof/>
          <w:sz w:val="24"/>
        </w:rPr>
        <w:t xml:space="preserve"> </w:t>
      </w:r>
      <w:r w:rsidR="00902301">
        <w:rPr>
          <w:b/>
          <w:noProof/>
          <w:sz w:val="24"/>
        </w:rPr>
        <w:t xml:space="preserve">       </w:t>
      </w:r>
      <w:r w:rsidR="00131A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9F9F45B" w:rsidR="004E54AD" w:rsidRPr="002149DE" w:rsidRDefault="002149DE" w:rsidP="00BB1C1A">
            <w:pPr>
              <w:pStyle w:val="CRCoverPage"/>
              <w:spacing w:after="0"/>
              <w:rPr>
                <w:b/>
                <w:noProof/>
                <w:sz w:val="28"/>
              </w:rPr>
            </w:pPr>
            <w:r w:rsidRPr="002149DE">
              <w:rPr>
                <w:rFonts w:hint="eastAsia"/>
                <w:b/>
                <w:noProof/>
                <w:sz w:val="28"/>
              </w:rPr>
              <w:t>0</w:t>
            </w:r>
            <w:r w:rsidRPr="002149DE">
              <w:rPr>
                <w:b/>
                <w:noProof/>
                <w:sz w:val="28"/>
              </w:rPr>
              <w:t>271</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3A3E37B" w:rsidR="004E54AD" w:rsidRPr="00131A1C" w:rsidRDefault="00260838" w:rsidP="00131A1C">
            <w:pPr>
              <w:pStyle w:val="CRCoverPage"/>
              <w:spacing w:after="0"/>
              <w:rPr>
                <w:rFonts w:eastAsia="맑은 고딕"/>
                <w:b/>
                <w:noProof/>
                <w:lang w:eastAsia="ko-KR"/>
              </w:rPr>
            </w:pPr>
            <w:r>
              <w:rPr>
                <w:rFonts w:hint="eastAsia"/>
                <w:b/>
                <w:noProof/>
                <w:sz w:val="28"/>
              </w:rPr>
              <w:t>2</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18514CF" w:rsidR="004E54AD" w:rsidRDefault="00B85B49" w:rsidP="00B85B49">
            <w:pPr>
              <w:pStyle w:val="CRCoverPage"/>
              <w:spacing w:after="0"/>
              <w:ind w:left="100"/>
              <w:rPr>
                <w:noProof/>
              </w:rPr>
            </w:pPr>
            <w:r>
              <w:rPr>
                <w:noProof/>
              </w:rPr>
              <w:t>Samsung</w:t>
            </w:r>
            <w:r w:rsidR="009D1A58">
              <w:rPr>
                <w:noProof/>
              </w:rPr>
              <w:t>, Ericsson, 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5762F744" w:rsidR="005772F5" w:rsidRDefault="005772F5" w:rsidP="005772F5">
            <w:pPr>
              <w:pStyle w:val="CRCoverPage"/>
              <w:spacing w:after="0"/>
            </w:pPr>
            <w:r>
              <w:t xml:space="preserve">Updated 6.1.2.4 to </w:t>
            </w:r>
            <w:r w:rsidR="00825D7E">
              <w:t>include</w:t>
            </w:r>
            <w:r>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78318913" w:rsidR="004E54AD" w:rsidRDefault="00675BAB" w:rsidP="00BB1C1A">
            <w:pPr>
              <w:pStyle w:val="CRCoverPage"/>
              <w:spacing w:after="0"/>
              <w:ind w:left="100"/>
              <w:rPr>
                <w:noProof/>
              </w:rPr>
            </w:pPr>
            <w:r>
              <w:rPr>
                <w:noProof/>
              </w:rPr>
              <w:t>6.1.2.4</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444ACAE3" w14:textId="77777777" w:rsidR="00B85B49" w:rsidRPr="00F70B61" w:rsidRDefault="00B85B49" w:rsidP="00B85B49">
      <w:pPr>
        <w:pStyle w:val="4"/>
      </w:pPr>
      <w:bookmarkStart w:id="0" w:name="_Toc4484170"/>
      <w:r w:rsidRPr="00F70B61">
        <w:t>6.1.2.4</w:t>
      </w:r>
      <w:r w:rsidRPr="00F70B61">
        <w:tab/>
        <w:t>Negotiation for future background data transfer</w:t>
      </w:r>
      <w:bookmarkEnd w:id="0"/>
    </w:p>
    <w:p w14:paraId="0456343F" w14:textId="77777777" w:rsidR="00B85B49" w:rsidRPr="00F70B61" w:rsidRDefault="00B85B49" w:rsidP="00B85B49">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7A1EF6D3" w14:textId="77777777" w:rsidR="00B85B49" w:rsidRPr="00F70B61" w:rsidRDefault="00B85B49" w:rsidP="00B85B49">
      <w:pPr>
        <w:pStyle w:val="NO"/>
      </w:pPr>
      <w:r w:rsidRPr="00F70B61">
        <w:t>NOTE 1:</w:t>
      </w:r>
      <w:r w:rsidRPr="00F70B61">
        <w:tab/>
        <w:t>The NEF may contact any PCF in the operator network.</w:t>
      </w:r>
    </w:p>
    <w:p w14:paraId="10F007B9" w14:textId="77777777" w:rsidR="00B85B49" w:rsidRPr="00F70B61" w:rsidRDefault="00B85B49" w:rsidP="00B85B49">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6364FC7A" w14:textId="77777777" w:rsidR="00B85B49" w:rsidRPr="00F70B61" w:rsidRDefault="00B85B49" w:rsidP="00B85B49">
      <w:pPr>
        <w:pStyle w:val="NO"/>
      </w:pPr>
      <w:r w:rsidRPr="00F70B61">
        <w:t>NOTE 2:</w:t>
      </w:r>
      <w:r w:rsidRPr="00F70B61">
        <w:tab/>
        <w:t>A 3rd party application server is typically not able to provide any specific network area information and if so, the AF request is for the whole operator network.</w:t>
      </w:r>
    </w:p>
    <w:p w14:paraId="3436BDF8" w14:textId="77777777" w:rsidR="00B85B49" w:rsidRPr="00F70B61" w:rsidRDefault="00B85B49" w:rsidP="00B85B49">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3322B148" w14:textId="77777777" w:rsidR="00B85B49" w:rsidRPr="00F70B61" w:rsidRDefault="00B85B49" w:rsidP="00B85B49">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54F7D6FF" w14:textId="77777777" w:rsidR="00B85B49" w:rsidRPr="00F70B61" w:rsidRDefault="00B85B49" w:rsidP="00B85B49">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2FFC52F" w14:textId="77777777" w:rsidR="00B85B49" w:rsidRPr="00F70B61" w:rsidRDefault="00B85B49" w:rsidP="00B85B49">
      <w:pPr>
        <w:pStyle w:val="NO"/>
      </w:pPr>
      <w:r w:rsidRPr="00F70B61">
        <w:t>NOTE 4:</w:t>
      </w:r>
      <w:r w:rsidRPr="00F70B61">
        <w:tab/>
        <w:t>It is assumed that the 3rd party application server is configured to understand the reference to a charging rate based on the agreement with the operator.</w:t>
      </w:r>
    </w:p>
    <w:p w14:paraId="693C8007" w14:textId="77777777" w:rsidR="00B85B49" w:rsidRPr="00F70B61" w:rsidRDefault="00B85B49" w:rsidP="00B85B49">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 and the network area information. The same or a different PCF can retrieve this</w:t>
      </w:r>
      <w:r>
        <w:t xml:space="preserve"> background</w:t>
      </w:r>
      <w:r w:rsidRPr="00F70B61">
        <w:t xml:space="preserve"> transfer policy and the corresponding</w:t>
      </w:r>
      <w:r>
        <w:t xml:space="preserve"> Area of Interest</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0ACDDDCD" w14:textId="21A29AA3" w:rsidR="002144A1" w:rsidRPr="00914978" w:rsidRDefault="00B85B49" w:rsidP="00D2134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ins w:id="1" w:author="손 중제" w:date="2019-05-17T07:06:00Z">
        <w:r w:rsidR="008842F0">
          <w:t xml:space="preserve"> and PDU session related policy information (i.e. Time Window and Location Criteria)</w:t>
        </w:r>
      </w:ins>
      <w:r w:rsidRPr="00F70B61">
        <w:t xml:space="preserve"> for the background data transfer according to this transfer policy.</w:t>
      </w:r>
    </w:p>
    <w:p w14:paraId="09D4A6AA" w14:textId="020B80EC" w:rsidR="001228B0" w:rsidRDefault="001228B0" w:rsidP="00D21342">
      <w:pPr>
        <w:rPr>
          <w:ins w:id="2" w:author="AutoBVT" w:date="2019-05-07T16:44:00Z"/>
          <w:rFonts w:eastAsia="맑은 고딕"/>
          <w:lang w:eastAsia="ko-KR"/>
        </w:rPr>
      </w:pPr>
      <w:ins w:id="3" w:author="AutoBVT" w:date="2019-05-07T16:43:00Z">
        <w:r>
          <w:rPr>
            <w:rFonts w:eastAsia="맑은 고딕"/>
            <w:lang w:eastAsia="ko-KR"/>
          </w:rPr>
          <w:t>When new PDU session setup</w:t>
        </w:r>
      </w:ins>
      <w:ins w:id="4" w:author="AutoBVT" w:date="2019-05-07T16:45:00Z">
        <w:r>
          <w:rPr>
            <w:rFonts w:eastAsia="맑은 고딕"/>
            <w:lang w:eastAsia="ko-KR"/>
          </w:rPr>
          <w:t xml:space="preserve"> </w:t>
        </w:r>
      </w:ins>
      <w:ins w:id="5" w:author="AutoBVT" w:date="2019-05-07T16:43:00Z">
        <w:r>
          <w:rPr>
            <w:rFonts w:eastAsia="맑은 고딕"/>
            <w:lang w:eastAsia="ko-KR"/>
          </w:rPr>
          <w:t xml:space="preserve">is requested, </w:t>
        </w:r>
      </w:ins>
      <w:ins w:id="6" w:author="AutoBVT" w:date="2019-05-07T15:20:00Z">
        <w:r w:rsidR="00EB010A">
          <w:rPr>
            <w:rFonts w:eastAsia="맑은 고딕"/>
            <w:lang w:eastAsia="ko-KR"/>
          </w:rPr>
          <w:t>PCF</w:t>
        </w:r>
      </w:ins>
      <w:ins w:id="7" w:author="AutoBVT" w:date="2019-05-07T15:16:00Z">
        <w:r w:rsidR="007C74DB">
          <w:rPr>
            <w:rFonts w:eastAsia="맑은 고딕"/>
            <w:lang w:eastAsia="ko-KR"/>
          </w:rPr>
          <w:t xml:space="preserve"> </w:t>
        </w:r>
      </w:ins>
      <w:ins w:id="8" w:author="손 중제" w:date="2019-05-17T14:21:00Z">
        <w:r w:rsidR="00260838">
          <w:rPr>
            <w:rFonts w:eastAsia="맑은 고딕"/>
            <w:lang w:eastAsia="ko-KR"/>
          </w:rPr>
          <w:t>may</w:t>
        </w:r>
      </w:ins>
      <w:ins w:id="9" w:author="AutoBVT" w:date="2019-05-07T16:43:00Z">
        <w:r>
          <w:rPr>
            <w:rFonts w:eastAsia="맑은 고딕"/>
            <w:lang w:eastAsia="ko-KR"/>
          </w:rPr>
          <w:t xml:space="preserve"> </w:t>
        </w:r>
      </w:ins>
      <w:ins w:id="10" w:author="AutoBVT" w:date="2019-05-07T15:16:00Z">
        <w:r w:rsidR="007C74DB">
          <w:rPr>
            <w:rFonts w:eastAsia="맑은 고딕"/>
            <w:lang w:eastAsia="ko-KR"/>
          </w:rPr>
          <w:t>reject</w:t>
        </w:r>
      </w:ins>
      <w:ins w:id="11" w:author="AutoBVT" w:date="2019-05-07T15:40:00Z">
        <w:r w:rsidR="00E15E97">
          <w:rPr>
            <w:rFonts w:eastAsia="맑은 고딕"/>
            <w:lang w:eastAsia="ko-KR"/>
          </w:rPr>
          <w:t xml:space="preserve"> </w:t>
        </w:r>
      </w:ins>
      <w:ins w:id="12" w:author="AutoBVT" w:date="2019-05-07T16:43:00Z">
        <w:r>
          <w:rPr>
            <w:rFonts w:eastAsia="맑은 고딕"/>
            <w:lang w:eastAsia="ko-KR"/>
          </w:rPr>
          <w:t xml:space="preserve">corresponding </w:t>
        </w:r>
      </w:ins>
      <w:ins w:id="13" w:author="AutoBVT" w:date="2019-05-07T15:41:00Z">
        <w:r w:rsidR="00E15E97">
          <w:rPr>
            <w:rFonts w:eastAsia="맑은 고딕"/>
            <w:lang w:eastAsia="ko-KR"/>
          </w:rPr>
          <w:t>SM Policy Association</w:t>
        </w:r>
      </w:ins>
      <w:ins w:id="14" w:author="손 중제" w:date="2019-05-17T07:07:00Z">
        <w:r w:rsidR="008842F0">
          <w:rPr>
            <w:rFonts w:eastAsia="맑은 고딕"/>
            <w:lang w:eastAsia="ko-KR"/>
          </w:rPr>
          <w:t>, as described in clause 4.16.4 of TS 23.502[3],</w:t>
        </w:r>
      </w:ins>
      <w:ins w:id="15" w:author="AutoBVT" w:date="2019-05-07T16:44:00Z">
        <w:r>
          <w:rPr>
            <w:rFonts w:eastAsia="맑은 고딕"/>
            <w:lang w:eastAsia="ko-KR"/>
          </w:rPr>
          <w:t xml:space="preserve"> if Validation </w:t>
        </w:r>
      </w:ins>
      <w:ins w:id="16" w:author="손 중제" w:date="2019-05-16T10:16:00Z">
        <w:r w:rsidR="00131A1C">
          <w:rPr>
            <w:rFonts w:eastAsia="맑은 고딕"/>
            <w:lang w:eastAsia="ko-KR"/>
          </w:rPr>
          <w:t>condition</w:t>
        </w:r>
      </w:ins>
      <w:ins w:id="17" w:author="손 중제" w:date="2019-05-16T10:17:00Z">
        <w:r w:rsidR="00131A1C">
          <w:rPr>
            <w:rFonts w:eastAsia="맑은 고딕"/>
            <w:lang w:eastAsia="ko-KR"/>
          </w:rPr>
          <w:t xml:space="preserve"> is not satisfied</w:t>
        </w:r>
      </w:ins>
      <w:ins w:id="18" w:author="AutoBVT" w:date="2019-05-07T16:44:00Z">
        <w:r>
          <w:rPr>
            <w:rFonts w:eastAsia="맑은 고딕"/>
            <w:lang w:eastAsia="ko-KR"/>
          </w:rPr>
          <w:t>.</w:t>
        </w:r>
      </w:ins>
      <w:ins w:id="19" w:author="AutoBVT" w:date="2019-05-07T16:45:00Z">
        <w:r>
          <w:rPr>
            <w:rFonts w:eastAsia="맑은 고딕"/>
            <w:lang w:eastAsia="ko-KR"/>
          </w:rPr>
          <w:t xml:space="preserve"> And based on this feedback, SMF will reject the PDU session setup.</w:t>
        </w:r>
      </w:ins>
    </w:p>
    <w:p w14:paraId="333A9D91" w14:textId="5DF55CEE" w:rsidR="001228B0" w:rsidRDefault="001228B0" w:rsidP="00D21342">
      <w:pPr>
        <w:rPr>
          <w:ins w:id="20" w:author="AutoBVT" w:date="2019-05-07T16:44:00Z"/>
          <w:rFonts w:eastAsia="맑은 고딕"/>
          <w:lang w:eastAsia="ko-KR"/>
        </w:rPr>
      </w:pPr>
      <w:ins w:id="21" w:author="AutoBVT" w:date="2019-05-07T16:44:00Z">
        <w:r>
          <w:rPr>
            <w:rFonts w:eastAsia="맑은 고딕"/>
            <w:lang w:eastAsia="ko-KR"/>
          </w:rPr>
          <w:t>After successful PDU session setup</w:t>
        </w:r>
      </w:ins>
      <w:ins w:id="22" w:author="AutoBVT" w:date="2019-05-07T16:45:00Z">
        <w:r>
          <w:rPr>
            <w:rFonts w:eastAsia="맑은 고딕"/>
            <w:lang w:eastAsia="ko-KR"/>
          </w:rPr>
          <w:t xml:space="preserve">, PCF may trigger PDU session release when Validation </w:t>
        </w:r>
      </w:ins>
      <w:ins w:id="23" w:author="손 중제" w:date="2019-05-16T10:17:00Z">
        <w:r w:rsidR="00131A1C">
          <w:rPr>
            <w:rFonts w:eastAsia="맑은 고딕"/>
            <w:lang w:eastAsia="ko-KR"/>
          </w:rPr>
          <w:t>condition is not satis</w:t>
        </w:r>
        <w:bookmarkStart w:id="24" w:name="_GoBack"/>
        <w:bookmarkEnd w:id="24"/>
        <w:r w:rsidR="00131A1C">
          <w:rPr>
            <w:rFonts w:eastAsia="맑은 고딕"/>
            <w:lang w:eastAsia="ko-KR"/>
          </w:rPr>
          <w:t>fied</w:t>
        </w:r>
      </w:ins>
      <w:ins w:id="25" w:author="손 중제" w:date="2019-05-17T14:22:00Z">
        <w:r w:rsidR="00260838">
          <w:rPr>
            <w:rFonts w:eastAsia="맑은 고딕"/>
            <w:lang w:eastAsia="ko-KR"/>
          </w:rPr>
          <w:t>.</w:t>
        </w:r>
      </w:ins>
    </w:p>
    <w:p w14:paraId="38659F0D" w14:textId="0D41B283" w:rsidR="007C74DB" w:rsidRPr="00131A1C" w:rsidRDefault="007C74DB" w:rsidP="00D21342">
      <w:pPr>
        <w:rPr>
          <w:rFonts w:eastAsia="맑은 고딕"/>
          <w:lang w:eastAsia="ko-KR"/>
        </w:rPr>
      </w:pPr>
    </w:p>
    <w:p w14:paraId="4C12BAD7" w14:textId="77777777" w:rsidR="00B85B49" w:rsidRPr="00F70B61" w:rsidRDefault="00B85B49" w:rsidP="00B85B49">
      <w:pPr>
        <w:pStyle w:val="NO"/>
      </w:pPr>
      <w:r w:rsidRPr="00F70B61">
        <w:lastRenderedPageBreak/>
        <w:t>NOTE 5:</w:t>
      </w:r>
      <w:r w:rsidRPr="00F70B61">
        <w:tab/>
        <w:t>The AF will typically contact the PCF for the individual UEs to request sponsored connectivity for the background data transfer.</w:t>
      </w:r>
    </w:p>
    <w:p w14:paraId="0596A48C" w14:textId="77777777" w:rsidR="00B85B49" w:rsidRPr="00F70B61" w:rsidRDefault="00B85B49" w:rsidP="00B85B49">
      <w:pPr>
        <w:pStyle w:val="NO"/>
      </w:pPr>
      <w:r w:rsidRPr="00F70B61">
        <w:t>NOTE 6:</w:t>
      </w:r>
      <w:r w:rsidRPr="00F70B61">
        <w:tab/>
        <w:t>A transfer policy is only valid until the end of its time window. The removal of outdated transfer policies from the UDR is up to implementation.</w:t>
      </w:r>
    </w:p>
    <w:p w14:paraId="7F334B8C" w14:textId="77777777" w:rsidR="00B85B49" w:rsidRDefault="00B85B49" w:rsidP="00B85B49">
      <w:r>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6DE63F01" w14:textId="77777777" w:rsidR="00B85B49" w:rsidRDefault="00B85B49" w:rsidP="00B85B49">
      <w:pPr>
        <w:pStyle w:val="EditorsNote"/>
      </w:pPr>
      <w:r>
        <w:t>Editor's note:</w:t>
      </w:r>
      <w:r>
        <w:tab/>
        <w:t>Which information is notified to AF is FFS.</w:t>
      </w:r>
    </w:p>
    <w:p w14:paraId="0A6A5B34" w14:textId="350C0106" w:rsidR="00AA1F0B" w:rsidRPr="000F453C" w:rsidRDefault="00B85B49" w:rsidP="002144A1">
      <w:pPr>
        <w:pStyle w:val="NO"/>
      </w:pPr>
      <w:r>
        <w:t>NOTE 7:</w:t>
      </w:r>
      <w:r>
        <w:tab/>
        <w:t>After the AF receives the notification, the AF may renegotiate the background data transfer policy with the PCF. This is beneficial to improve the quality of background data traffic.</w:t>
      </w:r>
    </w:p>
    <w:p w14:paraId="3C2ED50F" w14:textId="77777777" w:rsidR="00B85B49" w:rsidRDefault="00B85B49" w:rsidP="007538E1">
      <w:pPr>
        <w:pStyle w:val="4"/>
      </w:pPr>
      <w:bookmarkStart w:id="26" w:name="_Toc4484231"/>
      <w:bookmarkStart w:id="27" w:name="_Toc532896569"/>
    </w:p>
    <w:bookmarkEnd w:id="26"/>
    <w:bookmarkEnd w:id="27"/>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1ABB" w14:textId="77777777" w:rsidR="00ED28B5" w:rsidRDefault="00ED28B5">
      <w:r>
        <w:separator/>
      </w:r>
    </w:p>
  </w:endnote>
  <w:endnote w:type="continuationSeparator" w:id="0">
    <w:p w14:paraId="2A2D4E0A" w14:textId="77777777" w:rsidR="00ED28B5" w:rsidRDefault="00ED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CF474" w14:textId="77777777" w:rsidR="00ED28B5" w:rsidRDefault="00ED28B5">
      <w:r>
        <w:separator/>
      </w:r>
    </w:p>
  </w:footnote>
  <w:footnote w:type="continuationSeparator" w:id="0">
    <w:p w14:paraId="54A02E8C" w14:textId="77777777" w:rsidR="00ED28B5" w:rsidRDefault="00ED2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손 중제">
    <w15:presenceInfo w15:providerId="Windows Live" w15:userId="fff9da81aaafb7b9"/>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1A1C"/>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1F2194"/>
    <w:rsid w:val="002144A1"/>
    <w:rsid w:val="002149DE"/>
    <w:rsid w:val="002328B6"/>
    <w:rsid w:val="00234AE4"/>
    <w:rsid w:val="00240108"/>
    <w:rsid w:val="00243230"/>
    <w:rsid w:val="00254A1F"/>
    <w:rsid w:val="0026004D"/>
    <w:rsid w:val="00260838"/>
    <w:rsid w:val="002621E9"/>
    <w:rsid w:val="002640DD"/>
    <w:rsid w:val="00275D12"/>
    <w:rsid w:val="00276DF8"/>
    <w:rsid w:val="00284FEB"/>
    <w:rsid w:val="002860C4"/>
    <w:rsid w:val="00290E7C"/>
    <w:rsid w:val="002B5741"/>
    <w:rsid w:val="002C2463"/>
    <w:rsid w:val="002D157F"/>
    <w:rsid w:val="002E2150"/>
    <w:rsid w:val="002E55F1"/>
    <w:rsid w:val="00305409"/>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C564B"/>
    <w:rsid w:val="005E2C44"/>
    <w:rsid w:val="005E5355"/>
    <w:rsid w:val="005F5C36"/>
    <w:rsid w:val="00610071"/>
    <w:rsid w:val="00621188"/>
    <w:rsid w:val="00622160"/>
    <w:rsid w:val="0062270D"/>
    <w:rsid w:val="006257ED"/>
    <w:rsid w:val="00644795"/>
    <w:rsid w:val="00646D43"/>
    <w:rsid w:val="00647243"/>
    <w:rsid w:val="00647368"/>
    <w:rsid w:val="00675BAB"/>
    <w:rsid w:val="00695808"/>
    <w:rsid w:val="006B2B00"/>
    <w:rsid w:val="006B46FB"/>
    <w:rsid w:val="006C242A"/>
    <w:rsid w:val="006E21FB"/>
    <w:rsid w:val="0071119D"/>
    <w:rsid w:val="00725E21"/>
    <w:rsid w:val="00743B84"/>
    <w:rsid w:val="007538E1"/>
    <w:rsid w:val="00757869"/>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842F0"/>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D1A58"/>
    <w:rsid w:val="009E24A6"/>
    <w:rsid w:val="009E3297"/>
    <w:rsid w:val="009F734F"/>
    <w:rsid w:val="00A040D0"/>
    <w:rsid w:val="00A246B6"/>
    <w:rsid w:val="00A4049D"/>
    <w:rsid w:val="00A4743B"/>
    <w:rsid w:val="00A47E70"/>
    <w:rsid w:val="00A50CF0"/>
    <w:rsid w:val="00A7671C"/>
    <w:rsid w:val="00A837FB"/>
    <w:rsid w:val="00AA1F0B"/>
    <w:rsid w:val="00AA2CBC"/>
    <w:rsid w:val="00AA4846"/>
    <w:rsid w:val="00AC5820"/>
    <w:rsid w:val="00AD1C10"/>
    <w:rsid w:val="00AD1CD8"/>
    <w:rsid w:val="00AE3B23"/>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510D4"/>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E00DA6"/>
    <w:rsid w:val="00E12101"/>
    <w:rsid w:val="00E13F3D"/>
    <w:rsid w:val="00E15E97"/>
    <w:rsid w:val="00E34898"/>
    <w:rsid w:val="00E4196B"/>
    <w:rsid w:val="00E82A89"/>
    <w:rsid w:val="00EB010A"/>
    <w:rsid w:val="00EB09B7"/>
    <w:rsid w:val="00EC6236"/>
    <w:rsid w:val="00ED28B5"/>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4B36AB-036C-4936-A239-ECB53BD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1148</Words>
  <Characters>6550</Characters>
  <Application>Microsoft Office Word</Application>
  <DocSecurity>0</DocSecurity>
  <Lines>54</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 중제</cp:lastModifiedBy>
  <cp:revision>2</cp:revision>
  <cp:lastPrinted>1900-01-01T07:00:00Z</cp:lastPrinted>
  <dcterms:created xsi:type="dcterms:W3CDTF">2019-05-17T21:24:00Z</dcterms:created>
  <dcterms:modified xsi:type="dcterms:W3CDTF">2019-05-17T21:24:00Z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